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9017F6">
        <w:rPr>
          <w:b/>
          <w:noProof/>
          <w:sz w:val="24"/>
        </w:rPr>
        <w:t>389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9017F6">
        <w:rPr>
          <w:b/>
          <w:noProof/>
          <w:sz w:val="24"/>
        </w:rPr>
        <w:t xml:space="preserve">was </w:t>
      </w:r>
      <w:r w:rsidR="009017F6">
        <w:rPr>
          <w:b/>
          <w:noProof/>
          <w:sz w:val="24"/>
        </w:rPr>
        <w:t>C4-192175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1906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18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38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Copyright Note in YAML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60B3B">
              <w:t>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E76EC2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</w:t>
            </w:r>
            <w:r w:rsidR="008A5A6C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8A5A6C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copyright note as part of the </w:t>
            </w:r>
            <w:r w:rsidR="00C67DA0">
              <w:rPr>
                <w:noProof/>
              </w:rPr>
              <w:t>"info" object</w:t>
            </w:r>
            <w:r w:rsidR="00E76EC2">
              <w:rPr>
                <w:noProof/>
              </w:rPr>
              <w:t>, in the "description" field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C67DA0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76EC2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</w:t>
            </w:r>
            <w:r w:rsidR="00C57D30">
              <w:rPr>
                <w:noProof/>
              </w:rPr>
              <w:t xml:space="preserve"> 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 w:rsidR="00610C35">
              <w:t>Nlmf_Location</w:t>
            </w:r>
            <w:proofErr w:type="spellEnd"/>
            <w:r>
              <w:t xml:space="preserve"> </w:t>
            </w:r>
            <w:r w:rsidR="00337872">
              <w:t>API</w:t>
            </w:r>
            <w:bookmarkStart w:id="2" w:name="_GoBack"/>
            <w:bookmarkEnd w:id="2"/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2C99" w:rsidRPr="004C6007" w:rsidRDefault="00BC2C99" w:rsidP="00BC2C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C6007">
              <w:rPr>
                <w:noProof/>
                <w:u w:val="single"/>
              </w:rPr>
              <w:t>Rev1:</w:t>
            </w:r>
          </w:p>
          <w:p w:rsidR="00BC2C99" w:rsidRDefault="00BC2C99" w:rsidP="00BC2C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C2C99" w:rsidRDefault="00BC2C99" w:rsidP="00BC2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full stop "." after the API name in the description text in the info object in OpenAPI files.</w:t>
            </w:r>
          </w:p>
          <w:p w:rsidR="00A620FA" w:rsidRDefault="00BC2C99" w:rsidP="00BC2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other comments field in cover page.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B1906" w:rsidRDefault="00AB1906" w:rsidP="00AB1906">
      <w:pPr>
        <w:pStyle w:val="Heading2"/>
      </w:pPr>
      <w:bookmarkStart w:id="4" w:name="_Toc3992909"/>
      <w:bookmarkStart w:id="5" w:name="_Toc4121263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:rsidR="00AB1906" w:rsidRDefault="00AB1906" w:rsidP="00AB190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.0.1</w:t>
      </w:r>
      <w:r w:rsidRPr="00BF6487">
        <w:rPr>
          <w:lang w:val="en-US"/>
        </w:rPr>
        <w:t>'</w:t>
      </w:r>
    </w:p>
    <w:p w:rsidR="00AB1906" w:rsidRPr="00BF6487" w:rsidRDefault="00AB1906" w:rsidP="00AB190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AB1906" w:rsidRDefault="00AB1906" w:rsidP="00AB1906">
      <w:pPr>
        <w:pStyle w:val="PL"/>
        <w:rPr>
          <w:ins w:id="6" w:author="Lu Yunjie - CT4#91" w:date="2019-05-02T12:00:00Z"/>
          <w:lang w:val="en-US"/>
        </w:rPr>
      </w:pPr>
      <w:r w:rsidRPr="00BF6487">
        <w:rPr>
          <w:lang w:val="en-US"/>
        </w:rPr>
        <w:t xml:space="preserve">  description: </w:t>
      </w:r>
      <w:ins w:id="7" w:author="Lu Yunjie - CT4#91" w:date="2019-05-02T12:00:00Z">
        <w:r>
          <w:rPr>
            <w:lang w:val="en-US"/>
          </w:rPr>
          <w:t>|</w:t>
        </w:r>
      </w:ins>
    </w:p>
    <w:p w:rsidR="00AB1906" w:rsidRPr="00BF6487" w:rsidRDefault="00AB1906" w:rsidP="00AB1906">
      <w:pPr>
        <w:pStyle w:val="PL"/>
        <w:rPr>
          <w:lang w:val="en-US"/>
        </w:rPr>
      </w:pPr>
      <w:ins w:id="8" w:author="Lu Yunjie - CT4#91" w:date="2019-05-02T12:00:00Z">
        <w:r>
          <w:rPr>
            <w:lang w:val="en-US"/>
          </w:rPr>
          <w:t xml:space="preserve">    </w:t>
        </w:r>
      </w:ins>
      <w:del w:id="9" w:author="Lu Yunjie - CT4#91" w:date="2019-05-02T12:00:00Z">
        <w:r w:rsidRPr="00BF6487" w:rsidDel="00AB1906">
          <w:rPr>
            <w:lang w:val="en-US"/>
          </w:rPr>
          <w:delText>'</w:delText>
        </w:r>
      </w:del>
      <w:r w:rsidRPr="00BF6487">
        <w:rPr>
          <w:lang w:val="en-US"/>
        </w:rPr>
        <w:t>LMF Location Service</w:t>
      </w:r>
      <w:ins w:id="10" w:author="Lu Yunjie - CT4#91 Rev1" w:date="2019-05-15T11:49:00Z">
        <w:r w:rsidR="00610C35">
          <w:rPr>
            <w:lang w:val="en-US"/>
          </w:rPr>
          <w:t>.</w:t>
        </w:r>
      </w:ins>
      <w:del w:id="11" w:author="Lu Yunjie - CT4#91" w:date="2019-05-02T12:00:00Z">
        <w:r w:rsidRPr="00BF6487" w:rsidDel="00AB1906">
          <w:rPr>
            <w:lang w:val="en-US"/>
          </w:rPr>
          <w:delText>'</w:delText>
        </w:r>
      </w:del>
    </w:p>
    <w:bookmarkEnd w:id="5"/>
    <w:p w:rsidR="00AB1906" w:rsidRDefault="00AB1906" w:rsidP="00AB1906">
      <w:pPr>
        <w:pStyle w:val="PL"/>
        <w:rPr>
          <w:ins w:id="12" w:author="Lu Yunjie - CT4#91" w:date="2019-05-02T12:00:00Z"/>
        </w:rPr>
      </w:pPr>
      <w:ins w:id="13" w:author="Lu Yunjie - CT4#91" w:date="2019-05-02T12:00:00Z">
        <w:r>
          <w:t xml:space="preserve">    © 2019, 3GPP Organizational Partners (ARIB, ATIS, CCSA, ETSI, TSDSI, TTA, TTC).</w:t>
        </w:r>
      </w:ins>
    </w:p>
    <w:p w:rsidR="00AB1906" w:rsidRPr="002857AD" w:rsidRDefault="00AB1906" w:rsidP="00AB1906">
      <w:pPr>
        <w:pStyle w:val="PL"/>
        <w:rPr>
          <w:ins w:id="14" w:author="Lu Yunjie - CT4#91" w:date="2019-05-02T12:00:00Z"/>
        </w:rPr>
      </w:pPr>
      <w:ins w:id="15" w:author="Lu Yunjie - CT4#91" w:date="2019-05-02T12:00:00Z">
        <w:r>
          <w:t xml:space="preserve">    All rights reserved.</w:t>
        </w:r>
      </w:ins>
    </w:p>
    <w:p w:rsidR="00597152" w:rsidRDefault="00597152" w:rsidP="00597152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7B9" w:rsidRDefault="009B07B9">
      <w:r>
        <w:separator/>
      </w:r>
    </w:p>
  </w:endnote>
  <w:endnote w:type="continuationSeparator" w:id="0">
    <w:p w:rsidR="009B07B9" w:rsidRDefault="009B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7B9" w:rsidRDefault="009B07B9">
      <w:r>
        <w:separator/>
      </w:r>
    </w:p>
  </w:footnote>
  <w:footnote w:type="continuationSeparator" w:id="0">
    <w:p w:rsidR="009B07B9" w:rsidRDefault="009B0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  <w15:person w15:author="Lu Yunjie - CT4#91 Rev1">
    <w15:presenceInfo w15:providerId="None" w15:userId="Lu Yunjie - CT4#91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E21AF"/>
    <w:rsid w:val="000F48CB"/>
    <w:rsid w:val="00142692"/>
    <w:rsid w:val="00145D43"/>
    <w:rsid w:val="00160B3B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91609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B154C"/>
    <w:rsid w:val="003C2340"/>
    <w:rsid w:val="003D4960"/>
    <w:rsid w:val="003E07FE"/>
    <w:rsid w:val="003E1A36"/>
    <w:rsid w:val="003E7AB7"/>
    <w:rsid w:val="003F09A5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0C35"/>
    <w:rsid w:val="006161D5"/>
    <w:rsid w:val="00621188"/>
    <w:rsid w:val="006257ED"/>
    <w:rsid w:val="00642C41"/>
    <w:rsid w:val="006618E0"/>
    <w:rsid w:val="00661B15"/>
    <w:rsid w:val="00680D27"/>
    <w:rsid w:val="00683E4C"/>
    <w:rsid w:val="00690DE3"/>
    <w:rsid w:val="00693829"/>
    <w:rsid w:val="00694A6A"/>
    <w:rsid w:val="00695808"/>
    <w:rsid w:val="00695FA4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670F1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017F6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07B9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B1906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C2C99"/>
    <w:rsid w:val="00BD279D"/>
    <w:rsid w:val="00BD2815"/>
    <w:rsid w:val="00BD6BB8"/>
    <w:rsid w:val="00C148D8"/>
    <w:rsid w:val="00C16E5A"/>
    <w:rsid w:val="00C45464"/>
    <w:rsid w:val="00C57D30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100AB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C285F-4CFD-4307-A77B-BEB52850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 Rev1</cp:lastModifiedBy>
  <cp:revision>3</cp:revision>
  <cp:lastPrinted>1900-01-01T08:00:00Z</cp:lastPrinted>
  <dcterms:created xsi:type="dcterms:W3CDTF">2019-05-15T18:49:00Z</dcterms:created>
  <dcterms:modified xsi:type="dcterms:W3CDTF">2019-05-15T18:50:00Z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